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1DFCF8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36179" w:rsidRPr="00136179">
        <w:rPr>
          <w:b/>
          <w:i/>
          <w:noProof/>
          <w:sz w:val="28"/>
        </w:rPr>
        <w:t>S2-23</w:t>
      </w:r>
      <w:r w:rsidR="0053041F">
        <w:rPr>
          <w:b/>
          <w:i/>
          <w:noProof/>
          <w:sz w:val="28"/>
        </w:rPr>
        <w:t>10221</w:t>
      </w:r>
    </w:p>
    <w:p w14:paraId="7CB45193" w14:textId="1B36C733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CA69D6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</w:t>
            </w:r>
            <w:r w:rsidR="004F0AE0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95BE5" w:rsidR="001E41F3" w:rsidRPr="00410371" w:rsidRDefault="00CA69D6" w:rsidP="007D659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659E">
              <w:rPr>
                <w:b/>
                <w:noProof/>
                <w:sz w:val="28"/>
                <w:lang w:eastAsia="ko-KR"/>
              </w:rPr>
              <w:t>4455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C9506" w:rsidR="001E41F3" w:rsidRPr="00410371" w:rsidRDefault="007D659E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A7DAF" w:rsidR="001E41F3" w:rsidRPr="00410371" w:rsidRDefault="00CA69D6" w:rsidP="0070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F91D94">
              <w:rPr>
                <w:b/>
                <w:noProof/>
                <w:sz w:val="28"/>
                <w:lang w:eastAsia="ko-KR"/>
              </w:rPr>
              <w:t>7</w:t>
            </w:r>
            <w:r w:rsidR="00FE696B">
              <w:rPr>
                <w:b/>
                <w:noProof/>
                <w:sz w:val="28"/>
              </w:rPr>
              <w:t>.</w:t>
            </w:r>
            <w:r w:rsidR="007049EE">
              <w:rPr>
                <w:b/>
                <w:noProof/>
                <w:sz w:val="28"/>
                <w:lang w:eastAsia="ko-KR"/>
              </w:rPr>
              <w:t>10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E3C1" w:rsidR="001E41F3" w:rsidRDefault="004F0AE0" w:rsidP="004E6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NEF service input for E</w:t>
            </w:r>
            <w:r w:rsidR="004E678D">
              <w:rPr>
                <w:noProof/>
                <w:lang w:eastAsia="ko-KR"/>
              </w:rPr>
              <w:t>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CA69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B222C" w:rsidR="001E41F3" w:rsidRDefault="00DC2240" w:rsidP="00CC6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CC62B2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CC62B2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C3B55" w:rsidR="001E41F3" w:rsidRDefault="007049EE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2C87" w:rsidR="001E41F3" w:rsidRDefault="001139B5" w:rsidP="00704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49E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DCAC3" w:rsidR="001A05C5" w:rsidRPr="00436DDC" w:rsidRDefault="006E0C02" w:rsidP="001477C6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A </w:t>
            </w:r>
            <w:r w:rsidR="00F91D94">
              <w:rPr>
                <w:noProof/>
                <w:lang w:eastAsia="ko-KR"/>
              </w:rPr>
              <w:t>3</w:t>
            </w:r>
            <w:r w:rsidR="00F91D94" w:rsidRPr="00F91D94">
              <w:rPr>
                <w:noProof/>
                <w:vertAlign w:val="superscript"/>
                <w:lang w:eastAsia="ko-KR"/>
              </w:rPr>
              <w:t>rd</w:t>
            </w:r>
            <w:r w:rsidR="00F91D94">
              <w:rPr>
                <w:noProof/>
                <w:lang w:eastAsia="ko-KR"/>
              </w:rPr>
              <w:t xml:space="preserve"> party AF can </w:t>
            </w:r>
            <w:r w:rsidR="00F43528">
              <w:rPr>
                <w:noProof/>
                <w:lang w:eastAsia="ko-KR"/>
              </w:rPr>
              <w:t xml:space="preserve">invoke the NEF service to provision </w:t>
            </w:r>
            <w:r w:rsidR="00F91D94">
              <w:rPr>
                <w:noProof/>
                <w:lang w:eastAsia="ko-KR"/>
              </w:rPr>
              <w:t>a new AF-provided ECS Address Configuration Information (EACI) as described in clause 6.5.2.3 of TS 23.548</w:t>
            </w:r>
            <w:r w:rsidR="001477C6">
              <w:rPr>
                <w:noProof/>
                <w:lang w:eastAsia="ko-KR"/>
              </w:rPr>
              <w:t xml:space="preserve"> “…</w:t>
            </w:r>
            <w:r w:rsidR="001477C6" w:rsidRPr="001477C6">
              <w:rPr>
                <w:rFonts w:ascii="Times New Roman" w:hAnsi="Times New Roman"/>
                <w:i/>
              </w:rPr>
              <w:t>a 3rd party AF can use Nnef_ParameterProvision to provide, update, or delete AF provided ECS Address Configuration Information applying on a DNN and/or S-NSSAI for a group of UE, or any UE</w:t>
            </w:r>
            <w:r w:rsidR="001477C6">
              <w:t>”</w:t>
            </w:r>
            <w:r w:rsidR="00F91D94">
              <w:rPr>
                <w:noProof/>
                <w:lang w:eastAsia="ko-KR"/>
              </w:rPr>
              <w:t>. However, NEF service description for Nnef_ParameterProvision_Create</w:t>
            </w:r>
            <w:r w:rsidR="001477C6">
              <w:rPr>
                <w:noProof/>
                <w:lang w:eastAsia="ko-KR"/>
              </w:rPr>
              <w:t>/Delete</w:t>
            </w:r>
            <w:r w:rsidR="00F91D94">
              <w:rPr>
                <w:noProof/>
                <w:lang w:eastAsia="ko-KR"/>
              </w:rPr>
              <w:t xml:space="preserve"> does not contain EACI as its input parameter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15D2A" w:rsidR="001A05C5" w:rsidRPr="00B93F49" w:rsidRDefault="00F91D94" w:rsidP="00F91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 w:rsidR="001A05C5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EACI as </w:t>
            </w:r>
            <w:r w:rsidR="007049EE">
              <w:rPr>
                <w:noProof/>
                <w:lang w:eastAsia="ko-KR"/>
              </w:rPr>
              <w:t xml:space="preserve">input parameter for </w:t>
            </w:r>
            <w:r>
              <w:rPr>
                <w:noProof/>
                <w:lang w:eastAsia="ko-KR"/>
              </w:rPr>
              <w:t>Nnef_ParameterProvision_Create</w:t>
            </w:r>
            <w:r w:rsidR="007049EE">
              <w:rPr>
                <w:noProof/>
                <w:lang w:eastAsia="ko-KR"/>
              </w:rPr>
              <w:t>/Delete</w:t>
            </w:r>
            <w:r w:rsidR="001A05C5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06AAD" w:rsidR="001A05C5" w:rsidRDefault="00F91D94" w:rsidP="00F91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90980" w:rsidR="001A05C5" w:rsidRDefault="006E0C02" w:rsidP="00CA3360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  <w:r w:rsidR="00CA3360">
              <w:rPr>
                <w:lang w:eastAsia="zh-CN"/>
              </w:rPr>
              <w:t xml:space="preserve">, </w:t>
            </w:r>
            <w:r w:rsidR="00CA3360" w:rsidRPr="00140E21">
              <w:rPr>
                <w:lang w:eastAsia="zh-CN"/>
              </w:rPr>
              <w:t>5.2.6.4.</w:t>
            </w:r>
            <w:r w:rsidR="00CA3360">
              <w:rPr>
                <w:lang w:eastAsia="zh-CN"/>
              </w:rPr>
              <w:t>4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3E2FCDCA" w:rsidR="00A809C1" w:rsidRDefault="00A809C1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1BC996F" w14:textId="63E06E31" w:rsidR="005A4737" w:rsidRDefault="005A4737" w:rsidP="004170AA">
      <w:bookmarkStart w:id="2" w:name="_Toc98866334"/>
    </w:p>
    <w:p w14:paraId="6DB514D6" w14:textId="77777777" w:rsidR="004F0AE0" w:rsidRPr="00140E21" w:rsidRDefault="004F0AE0" w:rsidP="004F0AE0">
      <w:pPr>
        <w:pStyle w:val="5"/>
        <w:rPr>
          <w:lang w:eastAsia="zh-CN"/>
        </w:rPr>
      </w:pPr>
      <w:bookmarkStart w:id="3" w:name="_Toc145938862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3"/>
    </w:p>
    <w:p w14:paraId="56ED3ABF" w14:textId="77777777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65F38587" w14:textId="2E24C45F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  <w:ins w:id="4" w:author="Samsung" w:date="2023-09-26T09:34:00Z">
        <w:r w:rsidR="00BC1EB1">
          <w:rPr>
            <w:lang w:eastAsia="zh-CN"/>
          </w:rPr>
          <w:t xml:space="preserve"> The consumer </w:t>
        </w:r>
      </w:ins>
      <w:ins w:id="5" w:author="Samsung" w:date="2023-09-26T09:35:00Z">
        <w:r w:rsidR="00BC1EB1">
          <w:rPr>
            <w:lang w:eastAsia="zh-CN"/>
          </w:rPr>
          <w:t xml:space="preserve">requests to </w:t>
        </w:r>
      </w:ins>
      <w:ins w:id="6" w:author="Samsung" w:date="2023-09-26T09:34:00Z">
        <w:r w:rsidR="00BC1EB1">
          <w:rPr>
            <w:lang w:eastAsia="zh-CN"/>
          </w:rPr>
          <w:t xml:space="preserve">provision </w:t>
        </w:r>
      </w:ins>
      <w:ins w:id="7" w:author="Samsung" w:date="2023-09-26T09:35:00Z">
        <w:r w:rsidR="00BC1EB1">
          <w:rPr>
            <w:lang w:eastAsia="zh-CN"/>
          </w:rPr>
          <w:t xml:space="preserve">the </w:t>
        </w:r>
      </w:ins>
      <w:ins w:id="8" w:author="Samsung" w:date="2023-09-26T09:34:00Z">
        <w:r w:rsidR="00BC1EB1">
          <w:rPr>
            <w:lang w:eastAsia="zh-CN"/>
          </w:rPr>
          <w:t>ECS Address</w:t>
        </w:r>
      </w:ins>
      <w:ins w:id="9" w:author="Samsung" w:date="2023-09-26T09:35:00Z">
        <w:r w:rsidR="00BC1EB1">
          <w:rPr>
            <w:lang w:eastAsia="zh-CN"/>
          </w:rPr>
          <w:t xml:space="preserve"> Configuration information in the UDM via the NEF</w:t>
        </w:r>
      </w:ins>
      <w:ins w:id="10" w:author="Samsung" w:date="2023-09-26T09:38:00Z">
        <w:r w:rsidR="002B19F1">
          <w:rPr>
            <w:lang w:eastAsia="zh-CN"/>
          </w:rPr>
          <w:t xml:space="preserve"> (as described in T</w:t>
        </w:r>
      </w:ins>
      <w:ins w:id="11" w:author="Samsung" w:date="2023-09-26T09:39:00Z">
        <w:r w:rsidR="002B19F1">
          <w:rPr>
            <w:lang w:eastAsia="zh-CN"/>
          </w:rPr>
          <w:t>S</w:t>
        </w:r>
      </w:ins>
      <w:ins w:id="12" w:author="Samsung" w:date="2023-09-26T09:38:00Z">
        <w:r w:rsidR="002B19F1">
          <w:rPr>
            <w:lang w:eastAsia="zh-CN"/>
          </w:rPr>
          <w:t xml:space="preserve"> 23.548</w:t>
        </w:r>
      </w:ins>
      <w:ins w:id="13" w:author="Samsung" w:date="2023-09-26T09:39:00Z">
        <w:r w:rsidR="002B19F1">
          <w:rPr>
            <w:lang w:eastAsia="zh-CN"/>
          </w:rPr>
          <w:t xml:space="preserve"> [74]</w:t>
        </w:r>
      </w:ins>
      <w:ins w:id="14" w:author="Samsung" w:date="2023-09-28T17:58:00Z">
        <w:r w:rsidR="00E55DDD">
          <w:rPr>
            <w:lang w:eastAsia="zh-CN"/>
          </w:rPr>
          <w:t>)</w:t>
        </w:r>
      </w:ins>
      <w:bookmarkStart w:id="15" w:name="_GoBack"/>
      <w:bookmarkEnd w:id="15"/>
      <w:ins w:id="16" w:author="Samsung" w:date="2023-09-26T09:35:00Z">
        <w:r w:rsidR="00BC1EB1">
          <w:rPr>
            <w:lang w:eastAsia="zh-CN"/>
          </w:rPr>
          <w:t>.</w:t>
        </w:r>
      </w:ins>
    </w:p>
    <w:p w14:paraId="4A568B92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75353FB8" w14:textId="033EBBBC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17" w:author="Samsung" w:date="2023-09-26T09:30:00Z">
        <w:r w:rsidR="006E0C02">
          <w:rPr>
            <w:lang w:eastAsia="zh-CN"/>
          </w:rPr>
          <w:t xml:space="preserve">, </w:t>
        </w:r>
        <w:r w:rsidR="006E0C02">
          <w:t>ECS Address Configuration Information</w:t>
        </w:r>
      </w:ins>
      <w:r w:rsidRPr="00140E21">
        <w:rPr>
          <w:lang w:eastAsia="zh-CN"/>
        </w:rPr>
        <w:t>.</w:t>
      </w:r>
    </w:p>
    <w:p w14:paraId="16DA7453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55AD5F01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772294CF" w14:textId="77777777" w:rsidR="004F0AE0" w:rsidRDefault="004F0AE0" w:rsidP="004F0AE0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CA4A87C" w14:textId="79C0FE22" w:rsidR="00D94799" w:rsidRDefault="00D94799" w:rsidP="004170AA"/>
    <w:p w14:paraId="22B0FF91" w14:textId="154E2646" w:rsidR="00BC1EB1" w:rsidRPr="00370E34" w:rsidRDefault="00BC1EB1" w:rsidP="00BC1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7BE24FF1" w14:textId="3421B87A" w:rsidR="00BC1EB1" w:rsidRDefault="00BC1EB1" w:rsidP="004170AA"/>
    <w:p w14:paraId="096D9602" w14:textId="77777777" w:rsidR="00BC1EB1" w:rsidRPr="00140E21" w:rsidRDefault="00BC1EB1" w:rsidP="00BC1EB1">
      <w:pPr>
        <w:pStyle w:val="5"/>
        <w:rPr>
          <w:lang w:eastAsia="zh-CN"/>
        </w:rPr>
      </w:pPr>
      <w:bookmarkStart w:id="18" w:name="_Toc145940181"/>
      <w:r w:rsidRPr="00140E21">
        <w:rPr>
          <w:lang w:eastAsia="zh-CN"/>
        </w:rPr>
        <w:t>5.2.6.4.4</w:t>
      </w:r>
      <w:r w:rsidRPr="00140E21">
        <w:rPr>
          <w:lang w:eastAsia="zh-CN"/>
        </w:rPr>
        <w:tab/>
        <w:t>Nnef_ParameterProvision_Delete service operation</w:t>
      </w:r>
      <w:bookmarkEnd w:id="18"/>
    </w:p>
    <w:p w14:paraId="4C208492" w14:textId="77777777" w:rsidR="00BC1EB1" w:rsidRPr="00140E21" w:rsidRDefault="00BC1EB1" w:rsidP="00BC1EB1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Nnef_ParameterProvision_Delete</w:t>
      </w:r>
    </w:p>
    <w:p w14:paraId="168AB793" w14:textId="5C79F3D5" w:rsidR="00BC1EB1" w:rsidRPr="00140E21" w:rsidRDefault="00BC1EB1" w:rsidP="00BC1EB1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 or deletes a Multicast MBS related information</w:t>
      </w:r>
      <w:r w:rsidRPr="00140E21">
        <w:rPr>
          <w:lang w:eastAsia="zh-CN"/>
        </w:rPr>
        <w:t>.</w:t>
      </w:r>
      <w:ins w:id="19" w:author="Samsung" w:date="2023-09-26T09:36:00Z">
        <w:r>
          <w:rPr>
            <w:lang w:eastAsia="zh-CN"/>
          </w:rPr>
          <w:t xml:space="preserve"> The consumer requests to delete the ECS Address Configuration information in the UDM via the NEF.</w:t>
        </w:r>
      </w:ins>
    </w:p>
    <w:p w14:paraId="62B13068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429AF3DA" w14:textId="2FD5CCE0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</w:t>
      </w:r>
      <w:ins w:id="20" w:author="Samsung" w:date="2023-09-26T09:36:00Z">
        <w:r w:rsidR="002B19F1">
          <w:rPr>
            <w:lang w:eastAsia="zh-CN"/>
          </w:rPr>
          <w:t>, ECS Address Configuration information</w:t>
        </w:r>
      </w:ins>
      <w:r>
        <w:rPr>
          <w:lang w:eastAsia="zh-CN"/>
        </w:rPr>
        <w:t>.</w:t>
      </w:r>
    </w:p>
    <w:p w14:paraId="4D89C584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396B3232" w14:textId="77777777" w:rsidR="00BC1EB1" w:rsidRPr="00140E21" w:rsidRDefault="00BC1EB1" w:rsidP="00BC1EB1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60716873" w14:textId="77777777" w:rsidR="00BC1EB1" w:rsidRDefault="00BC1EB1" w:rsidP="00BC1EB1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747FB31" w14:textId="603054A3" w:rsidR="00A37608" w:rsidRPr="00BC1EB1" w:rsidRDefault="00A37608" w:rsidP="004170AA"/>
    <w:bookmarkEnd w:id="2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0EE7B" w14:textId="77777777" w:rsidR="00CA69D6" w:rsidRDefault="00CA69D6">
      <w:r>
        <w:separator/>
      </w:r>
    </w:p>
  </w:endnote>
  <w:endnote w:type="continuationSeparator" w:id="0">
    <w:p w14:paraId="5E2E0425" w14:textId="77777777" w:rsidR="00CA69D6" w:rsidRDefault="00CA69D6">
      <w:r>
        <w:continuationSeparator/>
      </w:r>
    </w:p>
  </w:endnote>
  <w:endnote w:type="continuationNotice" w:id="1">
    <w:p w14:paraId="172EFEE9" w14:textId="77777777" w:rsidR="00CA69D6" w:rsidRDefault="00CA6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17138" w14:textId="77777777" w:rsidR="00CA69D6" w:rsidRDefault="00CA69D6">
      <w:r>
        <w:separator/>
      </w:r>
    </w:p>
  </w:footnote>
  <w:footnote w:type="continuationSeparator" w:id="0">
    <w:p w14:paraId="17115EF1" w14:textId="77777777" w:rsidR="00CA69D6" w:rsidRDefault="00CA69D6">
      <w:r>
        <w:continuationSeparator/>
      </w:r>
    </w:p>
  </w:footnote>
  <w:footnote w:type="continuationNotice" w:id="1">
    <w:p w14:paraId="4E0BFFDE" w14:textId="77777777" w:rsidR="00CA69D6" w:rsidRDefault="00CA6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39B5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7C6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1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78D"/>
    <w:rsid w:val="004E6BAD"/>
    <w:rsid w:val="004F04B3"/>
    <w:rsid w:val="004F0AE0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041F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0C02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9EE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59E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04F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70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9C1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EB1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2C73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60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69D6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2B2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5DDD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3528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1D94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3AE2BF-F02F-432C-A236-7AF81FE9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2021-10-27T21:55:00Z</cp:lastPrinted>
  <dcterms:created xsi:type="dcterms:W3CDTF">2023-09-25T01:36:00Z</dcterms:created>
  <dcterms:modified xsi:type="dcterms:W3CDTF">2023-09-28T08:58:00Z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